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C61EBB">
        <w:rPr>
          <w:b/>
          <w:i/>
          <w:sz w:val="28"/>
          <w:lang w:eastAsia="ko-KR"/>
        </w:rPr>
        <w:t>128</w:t>
      </w:r>
      <w:bookmarkStart w:id="1" w:name="_GoBack"/>
      <w:bookmarkEnd w:id="1"/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4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8406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55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406E4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for PLMN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406E4" w:rsidP="0084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4A8" w:rsidRDefault="008406E4" w:rsidP="003546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Plmn should be PlmnId as defined in TS 29.571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8406E4" w:rsidP="007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data type Plmn to PlmnId</w:t>
            </w:r>
            <w:r w:rsidR="005054A8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406E4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data type referred for PLMN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B6F92" w:rsidP="0053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5.11.2.3.5; 5.11.2.3.18</w:t>
            </w:r>
            <w:r w:rsidR="00680D83">
              <w:rPr>
                <w:noProof/>
              </w:rPr>
              <w:t>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3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OpenAPI file for Nnwdaf_EventsSubscription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3411" w:rsidRDefault="00BA3411" w:rsidP="00BA3411">
      <w:pPr>
        <w:pStyle w:val="5"/>
      </w:pPr>
      <w:bookmarkStart w:id="4" w:name="_Toc36040380"/>
      <w:bookmarkStart w:id="5" w:name="_Toc524420712"/>
      <w:bookmarkStart w:id="6" w:name="_Toc524420423"/>
      <w:bookmarkStart w:id="7" w:name="_Toc524420705"/>
      <w:r>
        <w:t>5.11.2.3.5</w:t>
      </w:r>
      <w:r>
        <w:tab/>
        <w:t xml:space="preserve">Type: </w:t>
      </w:r>
      <w:proofErr w:type="spellStart"/>
      <w:r>
        <w:t>PlmnRatServed</w:t>
      </w:r>
      <w:bookmarkEnd w:id="4"/>
      <w:proofErr w:type="spellEnd"/>
    </w:p>
    <w:p w:rsidR="00BA3411" w:rsidRDefault="00BA3411" w:rsidP="00BA3411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5.11.2.3.5-1: </w:t>
      </w:r>
      <w:r>
        <w:rPr>
          <w:noProof/>
        </w:rPr>
        <w:t>Definition of type PlmmRatServed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BA3411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3411" w:rsidRDefault="00BA3411" w:rsidP="00136D49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3411" w:rsidRDefault="00BA3411" w:rsidP="00136D4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3411" w:rsidRDefault="00BA3411" w:rsidP="00136D4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3411" w:rsidRDefault="00BA3411" w:rsidP="00136D4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3411" w:rsidRDefault="00BA3411" w:rsidP="00136D4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3411" w:rsidRDefault="00BA3411" w:rsidP="00136D49">
            <w:pPr>
              <w:pStyle w:val="TAH"/>
            </w:pPr>
            <w:r>
              <w:t>Applicability</w:t>
            </w:r>
          </w:p>
        </w:tc>
      </w:tr>
      <w:tr w:rsidR="00BA3411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</w:pPr>
            <w:proofErr w:type="spellStart"/>
            <w:r>
              <w:t>plmn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ins w:id="8" w:author="Huawei" w:date="2020-04-08T14:53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PLMN ID which the UE is authorized to use V2X communication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BA3411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array(V2xRatType)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RAT(s) in which the UE is authorized to use V2X communication over PC5. Only E-UTRAN and NR are applicable.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11" w:rsidRDefault="00BA3411" w:rsidP="00136D49">
            <w:pPr>
              <w:pStyle w:val="TAL"/>
              <w:rPr>
                <w:lang w:eastAsia="zh-CN"/>
              </w:rPr>
            </w:pPr>
          </w:p>
        </w:tc>
      </w:tr>
    </w:tbl>
    <w:p w:rsidR="001C3B16" w:rsidRDefault="001C3B16" w:rsidP="009B2C11"/>
    <w:p w:rsidR="00503C40" w:rsidRPr="00B61815" w:rsidRDefault="00503C40" w:rsidP="00503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F0FF5" w:rsidRDefault="00FF0FF5" w:rsidP="00FF0FF5">
      <w:pPr>
        <w:pStyle w:val="5"/>
      </w:pPr>
      <w:bookmarkStart w:id="9" w:name="_Toc36040393"/>
      <w:r>
        <w:t>5.11.2.3.18</w:t>
      </w:r>
      <w:r>
        <w:tab/>
        <w:t xml:space="preserve">Type: </w:t>
      </w:r>
      <w:proofErr w:type="spellStart"/>
      <w:r>
        <w:rPr>
          <w:lang w:eastAsia="zh-CN"/>
        </w:rPr>
        <w:t>ServiceToApplicationServerAddress</w:t>
      </w:r>
      <w:bookmarkEnd w:id="9"/>
      <w:proofErr w:type="spellEnd"/>
    </w:p>
    <w:p w:rsidR="00FF0FF5" w:rsidRDefault="00FF0FF5" w:rsidP="00FF0FF5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5.11.2.3.18-1: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ServiceToApplicationServerAddress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0FF5" w:rsidRDefault="00FF0FF5" w:rsidP="00136D49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0FF5" w:rsidRDefault="00FF0FF5" w:rsidP="00136D4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0FF5" w:rsidRDefault="00FF0FF5" w:rsidP="00136D4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0FF5" w:rsidRDefault="00FF0FF5" w:rsidP="00136D4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0FF5" w:rsidRDefault="00FF0FF5" w:rsidP="00136D4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0FF5" w:rsidRDefault="00FF0FF5" w:rsidP="00136D49">
            <w:pPr>
              <w:pStyle w:val="TAH"/>
            </w:pPr>
            <w:r>
              <w:t>Applicability</w:t>
            </w: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</w:pPr>
            <w:r>
              <w:rPr>
                <w:noProof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list of V2X service identifier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a FQDN of the </w:t>
            </w:r>
            <w:r>
              <w:rPr>
                <w:lang w:eastAsia="zh-CN"/>
              </w:rPr>
              <w:t>V2X application server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t>ipv4Addrs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t>array(Ipv4Addr)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t xml:space="preserve">The IPv4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 xml:space="preserve">) of the </w:t>
            </w:r>
            <w:r>
              <w:rPr>
                <w:lang w:eastAsia="zh-CN"/>
              </w:rPr>
              <w:t>V2X application server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r>
              <w:t>ipv6Addrs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r>
              <w:t>array(Ipv6Addr)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t xml:space="preserve">The IPv6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 xml:space="preserve">) of the </w:t>
            </w:r>
            <w:r>
              <w:rPr>
                <w:lang w:eastAsia="zh-CN"/>
              </w:rPr>
              <w:t>V2X application server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proofErr w:type="spellStart"/>
            <w:r>
              <w:t>udpPortNumbers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rPr>
                <w:rFonts w:cs="Arial"/>
                <w:szCs w:val="18"/>
              </w:rPr>
              <w:t xml:space="preserve">UDP port number(s).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proofErr w:type="spellStart"/>
            <w:r>
              <w:t>tcpPortNumbers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</w:pPr>
            <w:r>
              <w:rPr>
                <w:rFonts w:cs="Arial"/>
                <w:szCs w:val="18"/>
              </w:rPr>
              <w:t xml:space="preserve">TCP port number(s).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Plmn</w:t>
            </w:r>
            <w:ins w:id="10" w:author="Huawei" w:date="2020-04-08T14:53:00Z">
              <w:r>
                <w:rPr>
                  <w:lang w:eastAsia="zh-CN"/>
                </w:rPr>
                <w:t>Id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 list of PLMNs.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16"/>
              </w:rPr>
              <w:t>geographicalArea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 to geographical Information.</w:t>
            </w:r>
          </w:p>
          <w:p w:rsidR="00FF0FF5" w:rsidRDefault="00FF0FF5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 23.032 [30]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7.3.2. Only the description of an ellipsoid point with uncertainty circle is allowed to be used.</w:t>
            </w:r>
          </w:p>
          <w:p w:rsidR="00FF0FF5" w:rsidRDefault="00FF0FF5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 characters are 0-9 and A-F.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FF0FF5" w:rsidTr="00136D49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F5" w:rsidRDefault="00FF0FF5" w:rsidP="00136D4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OTE: </w:t>
            </w:r>
            <w:r>
              <w:tab/>
            </w:r>
            <w:r>
              <w:rPr>
                <w:lang w:eastAsia="ja-JP"/>
              </w:rPr>
              <w:t xml:space="preserve">Either the FQDN </w:t>
            </w: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i.e. "</w:t>
            </w:r>
            <w:proofErr w:type="spellStart"/>
            <w:r>
              <w:rPr>
                <w:lang w:eastAsia="ja-JP"/>
              </w:rPr>
              <w:t>fqdn</w:t>
            </w:r>
            <w:proofErr w:type="spellEnd"/>
            <w:r>
              <w:rPr>
                <w:lang w:eastAsia="ja-JP"/>
              </w:rPr>
              <w:t xml:space="preserve">" attribute) or IP endpoint(s) </w:t>
            </w:r>
            <w:proofErr w:type="gramStart"/>
            <w:r>
              <w:rPr>
                <w:lang w:eastAsia="ja-JP"/>
              </w:rPr>
              <w:t>( i.e</w:t>
            </w:r>
            <w:proofErr w:type="gramEnd"/>
            <w:r>
              <w:rPr>
                <w:lang w:eastAsia="ja-JP"/>
              </w:rPr>
              <w:t xml:space="preserve">. </w:t>
            </w: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 xml:space="preserve"> combination of "ipv4Addrs" and "</w:t>
            </w:r>
            <w:proofErr w:type="spellStart"/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dpPortNumbers</w:t>
            </w:r>
            <w:proofErr w:type="spellEnd"/>
            <w:r>
              <w:rPr>
                <w:lang w:eastAsia="ja-JP"/>
              </w:rPr>
              <w:t xml:space="preserve">" </w:t>
            </w:r>
            <w:r>
              <w:rPr>
                <w:rFonts w:hint="eastAsia"/>
                <w:lang w:eastAsia="ja-JP"/>
              </w:rPr>
              <w:t>or</w:t>
            </w:r>
            <w:r>
              <w:rPr>
                <w:lang w:eastAsia="ja-JP"/>
              </w:rPr>
              <w:t xml:space="preserve"> "</w:t>
            </w:r>
            <w:proofErr w:type="spellStart"/>
            <w:r>
              <w:rPr>
                <w:lang w:eastAsia="ja-JP"/>
              </w:rPr>
              <w:t>tcpPortNumbers</w:t>
            </w:r>
            <w:proofErr w:type="spellEnd"/>
            <w:r>
              <w:rPr>
                <w:lang w:eastAsia="ja-JP"/>
              </w:rPr>
              <w:t xml:space="preserve">", or </w:t>
            </w: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 xml:space="preserve"> combination of "ipv6Addrs" and "</w:t>
            </w:r>
            <w:proofErr w:type="spellStart"/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dpPortNumbers</w:t>
            </w:r>
            <w:proofErr w:type="spellEnd"/>
            <w:r>
              <w:rPr>
                <w:lang w:eastAsia="ja-JP"/>
              </w:rPr>
              <w:t xml:space="preserve">" </w:t>
            </w:r>
            <w:r>
              <w:rPr>
                <w:rFonts w:hint="eastAsia"/>
                <w:lang w:eastAsia="ja-JP"/>
              </w:rPr>
              <w:t>or</w:t>
            </w:r>
            <w:r>
              <w:rPr>
                <w:lang w:eastAsia="ja-JP"/>
              </w:rPr>
              <w:t xml:space="preserve"> "</w:t>
            </w:r>
            <w:proofErr w:type="spellStart"/>
            <w:r>
              <w:rPr>
                <w:lang w:eastAsia="ja-JP"/>
              </w:rPr>
              <w:t>tcpPortNumbers</w:t>
            </w:r>
            <w:proofErr w:type="spellEnd"/>
            <w:r>
              <w:rPr>
                <w:lang w:eastAsia="ja-JP"/>
              </w:rPr>
              <w:t>") shall be included.</w:t>
            </w:r>
          </w:p>
        </w:tc>
      </w:tr>
      <w:bookmarkEnd w:id="5"/>
      <w:bookmarkEnd w:id="6"/>
      <w:bookmarkEnd w:id="7"/>
    </w:tbl>
    <w:p w:rsidR="009B2C11" w:rsidRPr="009B2C11" w:rsidRDefault="009B2C11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92D" w:rsidRDefault="00FB092D">
      <w:r>
        <w:separator/>
      </w:r>
    </w:p>
  </w:endnote>
  <w:endnote w:type="continuationSeparator" w:id="0">
    <w:p w:rsidR="00FB092D" w:rsidRDefault="00FB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92D" w:rsidRDefault="00FB092D">
      <w:r>
        <w:separator/>
      </w:r>
    </w:p>
  </w:footnote>
  <w:footnote w:type="continuationSeparator" w:id="0">
    <w:p w:rsidR="00FB092D" w:rsidRDefault="00FB0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55E25"/>
    <w:rsid w:val="000F4A92"/>
    <w:rsid w:val="00115FCD"/>
    <w:rsid w:val="0011779A"/>
    <w:rsid w:val="0012030B"/>
    <w:rsid w:val="00123BA0"/>
    <w:rsid w:val="0014281A"/>
    <w:rsid w:val="00151BF6"/>
    <w:rsid w:val="001539E5"/>
    <w:rsid w:val="00176A1A"/>
    <w:rsid w:val="001A1231"/>
    <w:rsid w:val="001A12BA"/>
    <w:rsid w:val="001A7DBF"/>
    <w:rsid w:val="001C3B16"/>
    <w:rsid w:val="001F74FC"/>
    <w:rsid w:val="002250BE"/>
    <w:rsid w:val="0025171F"/>
    <w:rsid w:val="002873B9"/>
    <w:rsid w:val="002A4E03"/>
    <w:rsid w:val="002B2A09"/>
    <w:rsid w:val="002F54EB"/>
    <w:rsid w:val="00303A43"/>
    <w:rsid w:val="00304105"/>
    <w:rsid w:val="00311AB6"/>
    <w:rsid w:val="00332C3B"/>
    <w:rsid w:val="003367DC"/>
    <w:rsid w:val="00347B9B"/>
    <w:rsid w:val="00354671"/>
    <w:rsid w:val="0036561E"/>
    <w:rsid w:val="00384EE6"/>
    <w:rsid w:val="00387D10"/>
    <w:rsid w:val="003C306B"/>
    <w:rsid w:val="003E5939"/>
    <w:rsid w:val="00405193"/>
    <w:rsid w:val="0040637C"/>
    <w:rsid w:val="00411F8D"/>
    <w:rsid w:val="0043711C"/>
    <w:rsid w:val="004561D2"/>
    <w:rsid w:val="00471679"/>
    <w:rsid w:val="00474D42"/>
    <w:rsid w:val="0047647D"/>
    <w:rsid w:val="0047719A"/>
    <w:rsid w:val="004B6F92"/>
    <w:rsid w:val="004C2AA5"/>
    <w:rsid w:val="004D5278"/>
    <w:rsid w:val="00503C40"/>
    <w:rsid w:val="00504991"/>
    <w:rsid w:val="005054A8"/>
    <w:rsid w:val="00505921"/>
    <w:rsid w:val="005150A9"/>
    <w:rsid w:val="00517AA8"/>
    <w:rsid w:val="005208A5"/>
    <w:rsid w:val="00527AC0"/>
    <w:rsid w:val="00530AB3"/>
    <w:rsid w:val="00536BB1"/>
    <w:rsid w:val="00551D03"/>
    <w:rsid w:val="00555D02"/>
    <w:rsid w:val="005561F0"/>
    <w:rsid w:val="0055765B"/>
    <w:rsid w:val="00563F12"/>
    <w:rsid w:val="0056515D"/>
    <w:rsid w:val="00572C61"/>
    <w:rsid w:val="0059310B"/>
    <w:rsid w:val="0059650D"/>
    <w:rsid w:val="005A6BA6"/>
    <w:rsid w:val="005E3C25"/>
    <w:rsid w:val="00602611"/>
    <w:rsid w:val="006151E8"/>
    <w:rsid w:val="006236ED"/>
    <w:rsid w:val="006514B0"/>
    <w:rsid w:val="0065175F"/>
    <w:rsid w:val="00673D24"/>
    <w:rsid w:val="00675C9D"/>
    <w:rsid w:val="00680D83"/>
    <w:rsid w:val="00694C7F"/>
    <w:rsid w:val="006B17B3"/>
    <w:rsid w:val="006D3E0D"/>
    <w:rsid w:val="006F098E"/>
    <w:rsid w:val="00712AE1"/>
    <w:rsid w:val="00730095"/>
    <w:rsid w:val="0075178C"/>
    <w:rsid w:val="00762AB0"/>
    <w:rsid w:val="007760D8"/>
    <w:rsid w:val="007B2C9C"/>
    <w:rsid w:val="0080179B"/>
    <w:rsid w:val="00812D80"/>
    <w:rsid w:val="0082437D"/>
    <w:rsid w:val="008406E4"/>
    <w:rsid w:val="008414D7"/>
    <w:rsid w:val="00846C0A"/>
    <w:rsid w:val="00891603"/>
    <w:rsid w:val="00895CE1"/>
    <w:rsid w:val="008961D1"/>
    <w:rsid w:val="008963A6"/>
    <w:rsid w:val="008C7FE5"/>
    <w:rsid w:val="008E1BA1"/>
    <w:rsid w:val="0092669C"/>
    <w:rsid w:val="009354DA"/>
    <w:rsid w:val="00943E81"/>
    <w:rsid w:val="00944356"/>
    <w:rsid w:val="009632AA"/>
    <w:rsid w:val="009705DB"/>
    <w:rsid w:val="009B2C11"/>
    <w:rsid w:val="009C4525"/>
    <w:rsid w:val="009C4C10"/>
    <w:rsid w:val="009F1BF8"/>
    <w:rsid w:val="00A03C99"/>
    <w:rsid w:val="00A10FF7"/>
    <w:rsid w:val="00A17EBA"/>
    <w:rsid w:val="00A24F72"/>
    <w:rsid w:val="00A452B4"/>
    <w:rsid w:val="00A655BF"/>
    <w:rsid w:val="00A74F11"/>
    <w:rsid w:val="00AB6E52"/>
    <w:rsid w:val="00AD65B5"/>
    <w:rsid w:val="00AF0A9A"/>
    <w:rsid w:val="00B00AA6"/>
    <w:rsid w:val="00B0194C"/>
    <w:rsid w:val="00B2276F"/>
    <w:rsid w:val="00B3678F"/>
    <w:rsid w:val="00B45D93"/>
    <w:rsid w:val="00B6798D"/>
    <w:rsid w:val="00B73934"/>
    <w:rsid w:val="00B8374F"/>
    <w:rsid w:val="00B95F20"/>
    <w:rsid w:val="00BA3411"/>
    <w:rsid w:val="00BB30F0"/>
    <w:rsid w:val="00BC3E36"/>
    <w:rsid w:val="00BE7442"/>
    <w:rsid w:val="00BE7963"/>
    <w:rsid w:val="00C07F07"/>
    <w:rsid w:val="00C3262B"/>
    <w:rsid w:val="00C61EBB"/>
    <w:rsid w:val="00C76A97"/>
    <w:rsid w:val="00CC3896"/>
    <w:rsid w:val="00CC5E0E"/>
    <w:rsid w:val="00CD6CC2"/>
    <w:rsid w:val="00CF32C0"/>
    <w:rsid w:val="00CF7E13"/>
    <w:rsid w:val="00D0749A"/>
    <w:rsid w:val="00D1287F"/>
    <w:rsid w:val="00D6186B"/>
    <w:rsid w:val="00D7512B"/>
    <w:rsid w:val="00D903AC"/>
    <w:rsid w:val="00D9573F"/>
    <w:rsid w:val="00DA7824"/>
    <w:rsid w:val="00DB0C20"/>
    <w:rsid w:val="00DE6F39"/>
    <w:rsid w:val="00E017E7"/>
    <w:rsid w:val="00E02F6F"/>
    <w:rsid w:val="00E21BCB"/>
    <w:rsid w:val="00E259DA"/>
    <w:rsid w:val="00E5506E"/>
    <w:rsid w:val="00E715CC"/>
    <w:rsid w:val="00E720E1"/>
    <w:rsid w:val="00E73B52"/>
    <w:rsid w:val="00EA22B6"/>
    <w:rsid w:val="00EA26E1"/>
    <w:rsid w:val="00EC1BCC"/>
    <w:rsid w:val="00ED48D5"/>
    <w:rsid w:val="00EF5CCC"/>
    <w:rsid w:val="00F1168C"/>
    <w:rsid w:val="00F2321A"/>
    <w:rsid w:val="00F260E7"/>
    <w:rsid w:val="00F6599B"/>
    <w:rsid w:val="00F736BA"/>
    <w:rsid w:val="00F940E0"/>
    <w:rsid w:val="00FA029C"/>
    <w:rsid w:val="00FA1161"/>
    <w:rsid w:val="00FA6CB5"/>
    <w:rsid w:val="00FB092D"/>
    <w:rsid w:val="00FC1EAF"/>
    <w:rsid w:val="00FE40D4"/>
    <w:rsid w:val="00FF0FF5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97E7-6BA5-4A79-8948-D99339B47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666</cp:revision>
  <cp:lastPrinted>1900-01-01T08:00:00Z</cp:lastPrinted>
  <dcterms:created xsi:type="dcterms:W3CDTF">2020-04-03T01:15:00Z</dcterms:created>
  <dcterms:modified xsi:type="dcterms:W3CDTF">2020-04-14T07:53:00Z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(3)3p+Dlkhj8W9QSJGvzz+BwO8bSemJvMQ3KLfxpuoYwrtVv2Gi3aA3VaejFAy0QEIsGrywQxC6
FDlLDBXJX/Nr5PCnXol4nKKbasGE2/iILFEODjOe573RoidLrfz27SH1kdj6mWSA4N3aYscR
vtDIkK/0nFh6v+vGoyBsYEYlfs3Odu4oIv73OS/SzwVnlfMmOTVj/icD1he5NVTCFmwjBmE9
gwGDXIYbkpZ6e9adnR</vt:lpwstr>
  </property>
  <property fmtid="{D5CDD505-2E9C-101B-9397-08002B2CF9AE}" pid="22" name="_2015_ms_pID_7253431">
    <vt:lpwstr>unTxMHlz/hhmOWTwMLDEDZotGj5uieuBZ1kRhOUBo6NWup8l7Mwcsg
U7jS0f7dwipNiNqra0PnFP1JHbeqeqV1eoG2OxmlKwOKu8nNA9Z62XOqZjS7lL2D1Kxfx8mq
8VpTAo3z7Xxic44x/W6Z75aYeVrRiITf3Nn40dJlUYfKCT60bB0G0fkpwyq7dUTdbTeQhKWz
YQ+Ay+8LBx24mXb2DqpWEpw/dqOs5O7lSatn</vt:lpwstr>
  </property>
  <property fmtid="{D5CDD505-2E9C-101B-9397-08002B2CF9AE}" pid="23" name="_2015_ms_pID_7253432">
    <vt:lpwstr>+1fQcnlwEcwCi2UZ4WKXDkQ=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